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5F2508A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A67">
        <w:rPr>
          <w:rFonts w:ascii="Arial" w:eastAsia="SimSun" w:hAnsi="Arial" w:cs="Times New Roman"/>
          <w:b/>
          <w:sz w:val="24"/>
          <w:szCs w:val="20"/>
        </w:rPr>
        <w:t>4</w:t>
      </w:r>
      <w:r w:rsidR="003E052B">
        <w:rPr>
          <w:rFonts w:ascii="Arial" w:eastAsia="SimSun" w:hAnsi="Arial" w:cs="Times New Roman"/>
          <w:b/>
          <w:sz w:val="24"/>
          <w:szCs w:val="20"/>
        </w:rPr>
        <w:t>bis</w:t>
      </w:r>
      <w:r w:rsidRPr="008F786B">
        <w:rPr>
          <w:rFonts w:ascii="Arial" w:eastAsia="SimSun" w:hAnsi="Arial" w:cs="Times New Roman"/>
          <w:b/>
          <w:bCs/>
          <w:sz w:val="24"/>
          <w:szCs w:val="20"/>
        </w:rPr>
        <w:tab/>
      </w:r>
      <w:r w:rsidR="00E169A9" w:rsidRPr="00E169A9">
        <w:rPr>
          <w:rFonts w:ascii="Arial" w:eastAsia="SimSun" w:hAnsi="Arial" w:cs="Times New Roman"/>
          <w:b/>
          <w:bCs/>
          <w:sz w:val="24"/>
          <w:szCs w:val="20"/>
          <w:lang w:eastAsia="zh-CN"/>
        </w:rPr>
        <w:t>R4-</w:t>
      </w:r>
      <w:r w:rsidR="00E169A9" w:rsidRPr="00621A72">
        <w:rPr>
          <w:rFonts w:ascii="Arial" w:eastAsia="SimSun" w:hAnsi="Arial" w:cs="Times New Roman"/>
          <w:b/>
          <w:bCs/>
          <w:sz w:val="24"/>
          <w:szCs w:val="20"/>
          <w:lang w:eastAsia="zh-CN"/>
        </w:rPr>
        <w:t>2</w:t>
      </w:r>
      <w:r w:rsidR="004A6BB3" w:rsidRPr="00621A72">
        <w:rPr>
          <w:rFonts w:ascii="Arial" w:eastAsia="SimSun" w:hAnsi="Arial" w:cs="Times New Roman"/>
          <w:b/>
          <w:bCs/>
          <w:sz w:val="24"/>
          <w:szCs w:val="20"/>
          <w:lang w:eastAsia="zh-CN"/>
        </w:rPr>
        <w:t>50</w:t>
      </w:r>
      <w:r w:rsidR="00524C2B">
        <w:rPr>
          <w:rFonts w:ascii="Arial" w:eastAsia="SimSun" w:hAnsi="Arial" w:cs="Times New Roman"/>
          <w:b/>
          <w:bCs/>
          <w:sz w:val="24"/>
          <w:szCs w:val="20"/>
          <w:lang w:eastAsia="zh-CN"/>
        </w:rPr>
        <w:t>5</w:t>
      </w:r>
      <w:r w:rsidR="0019605C">
        <w:rPr>
          <w:rFonts w:ascii="Arial" w:eastAsia="SimSun" w:hAnsi="Arial" w:cs="Times New Roman"/>
          <w:b/>
          <w:bCs/>
          <w:sz w:val="24"/>
          <w:szCs w:val="20"/>
          <w:lang w:eastAsia="zh-CN"/>
        </w:rPr>
        <w:t>236</w:t>
      </w:r>
    </w:p>
    <w:bookmarkEnd w:id="0"/>
    <w:bookmarkEnd w:id="1"/>
    <w:p w14:paraId="13D66BFC" w14:textId="77777777" w:rsidR="003E052B" w:rsidRPr="00B26A8A" w:rsidRDefault="003E052B" w:rsidP="003E052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B26A8A">
        <w:rPr>
          <w:rFonts w:ascii="Arial" w:eastAsia="SimSun" w:hAnsi="Arial" w:cs="Times New Roman"/>
          <w:b/>
          <w:sz w:val="24"/>
          <w:szCs w:val="20"/>
        </w:rPr>
        <w:t xml:space="preserve">, </w:t>
      </w:r>
      <w:r>
        <w:rPr>
          <w:rFonts w:ascii="Arial" w:eastAsia="SimSun" w:hAnsi="Arial" w:cs="Times New Roman"/>
          <w:b/>
          <w:sz w:val="24"/>
          <w:szCs w:val="20"/>
        </w:rPr>
        <w:t>China</w:t>
      </w:r>
      <w:r w:rsidRPr="00B26A8A">
        <w:rPr>
          <w:rFonts w:ascii="Arial" w:eastAsia="SimSun" w:hAnsi="Arial" w:cs="Times New Roman"/>
          <w:b/>
          <w:sz w:val="24"/>
          <w:szCs w:val="20"/>
        </w:rPr>
        <w:t xml:space="preserve">, </w:t>
      </w:r>
      <w:r>
        <w:rPr>
          <w:rFonts w:ascii="Arial" w:eastAsia="SimSun" w:hAnsi="Arial" w:cs="Times New Roman"/>
          <w:b/>
          <w:sz w:val="24"/>
          <w:szCs w:val="20"/>
        </w:rPr>
        <w:t>April</w:t>
      </w:r>
      <w:r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Pr="00B26A8A">
        <w:rPr>
          <w:rFonts w:ascii="Arial" w:eastAsia="SimSun" w:hAnsi="Arial" w:cs="Times New Roman"/>
          <w:b/>
          <w:sz w:val="24"/>
          <w:szCs w:val="20"/>
        </w:rPr>
        <w:t>, 2025</w:t>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37A45141" w:rsidR="00841BCD" w:rsidRPr="008F786B" w:rsidRDefault="00841BCD" w:rsidP="15E3F995">
      <w:pPr>
        <w:ind w:left="1985" w:hanging="1985"/>
        <w:rPr>
          <w:rFonts w:ascii="Arial" w:eastAsia="Calibri" w:hAnsi="Arial" w:cs="Arial"/>
          <w:b/>
          <w:bCs/>
          <w:sz w:val="24"/>
          <w:szCs w:val="24"/>
        </w:rPr>
      </w:pPr>
      <w:r w:rsidRPr="15E3F995">
        <w:rPr>
          <w:rFonts w:ascii="Arial" w:eastAsia="Calibri" w:hAnsi="Arial" w:cs="Arial"/>
          <w:b/>
          <w:bCs/>
          <w:sz w:val="24"/>
          <w:szCs w:val="24"/>
        </w:rPr>
        <w:t>Title:</w:t>
      </w:r>
      <w:r>
        <w:tab/>
      </w:r>
      <w:bookmarkStart w:id="3" w:name="_Hlk189746603"/>
      <w:r w:rsidR="00ED57D0" w:rsidRPr="15E3F995">
        <w:rPr>
          <w:rFonts w:ascii="Arial" w:eastAsia="Calibri" w:hAnsi="Arial" w:cs="Arial"/>
          <w:b/>
          <w:bCs/>
          <w:sz w:val="24"/>
          <w:szCs w:val="24"/>
        </w:rPr>
        <w:t xml:space="preserve">TP for TR 38.774 on LP-WUS </w:t>
      </w:r>
      <w:bookmarkEnd w:id="3"/>
    </w:p>
    <w:p w14:paraId="2C901366" w14:textId="1798B2D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A4C48" w:rsidRPr="00ED57D0">
        <w:rPr>
          <w:rFonts w:ascii="Arial" w:eastAsia="MS Mincho" w:hAnsi="Arial" w:cs="Arial"/>
          <w:b/>
          <w:bCs/>
          <w:sz w:val="24"/>
          <w:szCs w:val="20"/>
        </w:rPr>
        <w:t>7.2</w:t>
      </w:r>
      <w:r w:rsidR="00ED57D0" w:rsidRPr="00ED57D0">
        <w:rPr>
          <w:rFonts w:ascii="Arial" w:eastAsia="MS Mincho" w:hAnsi="Arial" w:cs="Arial"/>
          <w:b/>
          <w:bCs/>
          <w:sz w:val="24"/>
          <w:szCs w:val="20"/>
        </w:rPr>
        <w:t>6.1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1AD02CFC" w14:textId="6B9D4657" w:rsidR="0060543D" w:rsidRPr="008F786B" w:rsidRDefault="007E4668" w:rsidP="005C23A4">
      <w:r w:rsidRPr="008F786B">
        <w:t xml:space="preserve">In </w:t>
      </w:r>
      <w:r w:rsidR="00ED57D0">
        <w:t>this text proposal for TR 38.774, we provide our inputs on section 7.1 and 8, as was agreed in RAN4#112bis.</w:t>
      </w:r>
      <w:r w:rsidRPr="008F786B">
        <w:t xml:space="preserve"> </w:t>
      </w:r>
      <w:r w:rsidR="003E052B">
        <w:t>These inputs are based on the agreements achieved in the previous meetings.</w:t>
      </w:r>
    </w:p>
    <w:p w14:paraId="4CA6DD37" w14:textId="43FB2C62" w:rsidR="00847264" w:rsidRPr="008F786B" w:rsidRDefault="00847264" w:rsidP="008C39F7">
      <w:bookmarkStart w:id="5" w:name="_Toc116995849"/>
    </w:p>
    <w:p w14:paraId="388165EA" w14:textId="77777777" w:rsidR="003B659E" w:rsidRPr="008F786B" w:rsidRDefault="003B659E" w:rsidP="0060543D">
      <w:pPr>
        <w:pStyle w:val="RAN4H1"/>
        <w:numPr>
          <w:ilvl w:val="0"/>
          <w:numId w:val="0"/>
        </w:numPr>
        <w:ind w:left="360" w:hanging="360"/>
      </w:pPr>
      <w:r w:rsidRPr="008F786B">
        <w:t>References</w:t>
      </w:r>
      <w:bookmarkEnd w:id="5"/>
    </w:p>
    <w:p w14:paraId="42344328" w14:textId="77777777" w:rsidR="003E052B" w:rsidRPr="008F786B" w:rsidRDefault="003E052B" w:rsidP="003E052B">
      <w:pPr>
        <w:pStyle w:val="ListParagraph"/>
        <w:numPr>
          <w:ilvl w:val="0"/>
          <w:numId w:val="22"/>
        </w:numPr>
      </w:pPr>
      <w:bookmarkStart w:id="6" w:name="_Ref114500673"/>
      <w:bookmarkStart w:id="7" w:name="_Ref186033042"/>
      <w:bookmarkEnd w:id="6"/>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bookmarkEnd w:id="7"/>
      <w:r>
        <w:rPr>
          <w:rFonts w:eastAsia="Times New Roman" w:cs="Times New Roman"/>
          <w:color w:val="000000" w:themeColor="text1"/>
          <w:szCs w:val="20"/>
        </w:rPr>
        <w:t>.</w:t>
      </w:r>
    </w:p>
    <w:p w14:paraId="05BB3FBC" w14:textId="77777777" w:rsidR="00ED57D0" w:rsidRPr="00ED57D0" w:rsidRDefault="526D052C" w:rsidP="00E43BF9">
      <w:pPr>
        <w:pStyle w:val="ListParagraph"/>
        <w:numPr>
          <w:ilvl w:val="0"/>
          <w:numId w:val="22"/>
        </w:numPr>
        <w:ind w:right="-22"/>
      </w:pPr>
      <w:r w:rsidRPr="53BD56BD">
        <w:rPr>
          <w:rFonts w:eastAsia="Times New Roman" w:cs="Times New Roman"/>
          <w:color w:val="000000" w:themeColor="text1"/>
          <w:szCs w:val="20"/>
        </w:rPr>
        <w:t>R4-242</w:t>
      </w:r>
      <w:r w:rsidR="00CB6B11">
        <w:rPr>
          <w:rFonts w:eastAsia="Times New Roman" w:cs="Times New Roman"/>
          <w:color w:val="000000" w:themeColor="text1"/>
          <w:szCs w:val="20"/>
        </w:rPr>
        <w:t>0528</w:t>
      </w:r>
      <w:r w:rsidRPr="53BD56BD">
        <w:rPr>
          <w:rFonts w:eastAsia="Times New Roman" w:cs="Times New Roman"/>
          <w:color w:val="000000" w:themeColor="text1"/>
          <w:szCs w:val="20"/>
        </w:rPr>
        <w:t>, WF on UE RF requirements for LP-WUS, Vivo, RAN4#11</w:t>
      </w:r>
      <w:r w:rsidR="00CB6B11">
        <w:rPr>
          <w:rFonts w:eastAsia="Times New Roman" w:cs="Times New Roman"/>
          <w:color w:val="000000" w:themeColor="text1"/>
          <w:szCs w:val="20"/>
        </w:rPr>
        <w:t>3</w:t>
      </w:r>
      <w:r w:rsidRPr="53BD56BD">
        <w:rPr>
          <w:rFonts w:eastAsia="Times New Roman" w:cs="Times New Roman"/>
          <w:color w:val="000000" w:themeColor="text1"/>
          <w:szCs w:val="20"/>
        </w:rPr>
        <w:t xml:space="preserve">, </w:t>
      </w:r>
      <w:r w:rsidR="00CB6B11">
        <w:rPr>
          <w:rFonts w:eastAsia="Times New Roman" w:cs="Times New Roman"/>
          <w:color w:val="000000" w:themeColor="text1"/>
          <w:szCs w:val="20"/>
        </w:rPr>
        <w:t>Orlando, US</w:t>
      </w:r>
      <w:r w:rsidRPr="53BD56BD">
        <w:rPr>
          <w:rFonts w:eastAsia="Times New Roman" w:cs="Times New Roman"/>
          <w:color w:val="000000" w:themeColor="text1"/>
          <w:szCs w:val="20"/>
        </w:rPr>
        <w:t>, 1</w:t>
      </w:r>
      <w:r w:rsidR="00CB6B11">
        <w:rPr>
          <w:rFonts w:eastAsia="Times New Roman" w:cs="Times New Roman"/>
          <w:color w:val="000000" w:themeColor="text1"/>
          <w:szCs w:val="20"/>
        </w:rPr>
        <w:t>8</w:t>
      </w:r>
      <w:r w:rsidRPr="53BD56BD">
        <w:rPr>
          <w:rFonts w:eastAsia="Times New Roman" w:cs="Times New Roman"/>
          <w:color w:val="000000" w:themeColor="text1"/>
          <w:szCs w:val="20"/>
        </w:rPr>
        <w:t>th – 2</w:t>
      </w:r>
      <w:r w:rsidR="00CB6B11">
        <w:rPr>
          <w:rFonts w:eastAsia="Times New Roman" w:cs="Times New Roman"/>
          <w:color w:val="000000" w:themeColor="text1"/>
          <w:szCs w:val="20"/>
        </w:rPr>
        <w:t>2nd</w:t>
      </w:r>
      <w:r w:rsidRPr="53BD56BD">
        <w:rPr>
          <w:rFonts w:eastAsia="Times New Roman" w:cs="Times New Roman"/>
          <w:color w:val="000000" w:themeColor="text1"/>
          <w:szCs w:val="20"/>
        </w:rPr>
        <w:t xml:space="preserve"> </w:t>
      </w:r>
      <w:proofErr w:type="gramStart"/>
      <w:r w:rsidR="00CB6B11">
        <w:rPr>
          <w:rFonts w:eastAsia="Times New Roman" w:cs="Times New Roman"/>
          <w:color w:val="000000" w:themeColor="text1"/>
          <w:szCs w:val="20"/>
        </w:rPr>
        <w:t>Nov</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sidR="00ED57D0">
        <w:rPr>
          <w:rFonts w:eastAsia="Times New Roman" w:cs="Times New Roman"/>
          <w:color w:val="000000" w:themeColor="text1"/>
          <w:szCs w:val="20"/>
        </w:rPr>
        <w:t>.</w:t>
      </w:r>
    </w:p>
    <w:p w14:paraId="29D60C8F" w14:textId="77777777" w:rsidR="00001772" w:rsidRPr="00001772" w:rsidRDefault="00ED57D0" w:rsidP="00E43BF9">
      <w:pPr>
        <w:pStyle w:val="ListParagraph"/>
        <w:numPr>
          <w:ilvl w:val="0"/>
          <w:numId w:val="22"/>
        </w:numPr>
        <w:ind w:right="-22"/>
      </w:pPr>
      <w:r w:rsidRPr="53BD56BD">
        <w:rPr>
          <w:rFonts w:eastAsia="Times New Roman" w:cs="Times New Roman"/>
          <w:color w:val="000000" w:themeColor="text1"/>
          <w:szCs w:val="20"/>
        </w:rPr>
        <w:t>R4-24</w:t>
      </w:r>
      <w:r>
        <w:rPr>
          <w:rFonts w:eastAsia="Times New Roman" w:cs="Times New Roman"/>
          <w:color w:val="000000" w:themeColor="text1"/>
          <w:szCs w:val="20"/>
        </w:rPr>
        <w:t>17112</w:t>
      </w:r>
      <w:r w:rsidRPr="53BD56BD">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2bis</w:t>
      </w:r>
      <w:r w:rsidRPr="53BD56BD">
        <w:rPr>
          <w:rFonts w:eastAsia="Times New Roman" w:cs="Times New Roman"/>
          <w:color w:val="000000" w:themeColor="text1"/>
          <w:szCs w:val="20"/>
        </w:rPr>
        <w:t xml:space="preserve">, </w:t>
      </w:r>
      <w:r>
        <w:rPr>
          <w:rFonts w:eastAsia="Times New Roman" w:cs="Times New Roman"/>
          <w:color w:val="000000" w:themeColor="text1"/>
          <w:szCs w:val="20"/>
        </w:rPr>
        <w:t>Hefei, China</w:t>
      </w:r>
      <w:r w:rsidRPr="53BD56BD">
        <w:rPr>
          <w:rFonts w:eastAsia="Times New Roman" w:cs="Times New Roman"/>
          <w:color w:val="000000" w:themeColor="text1"/>
          <w:szCs w:val="20"/>
        </w:rPr>
        <w:t>, 1</w:t>
      </w:r>
      <w:r>
        <w:rPr>
          <w:rFonts w:eastAsia="Times New Roman" w:cs="Times New Roman"/>
          <w:color w:val="000000" w:themeColor="text1"/>
          <w:szCs w:val="20"/>
        </w:rPr>
        <w:t>4</w:t>
      </w:r>
      <w:r w:rsidRPr="53BD56BD">
        <w:rPr>
          <w:rFonts w:eastAsia="Times New Roman" w:cs="Times New Roman"/>
          <w:color w:val="000000" w:themeColor="text1"/>
          <w:szCs w:val="20"/>
        </w:rPr>
        <w:t xml:space="preserve">th – </w:t>
      </w:r>
      <w:r>
        <w:rPr>
          <w:rFonts w:eastAsia="Times New Roman" w:cs="Times New Roman"/>
          <w:color w:val="000000" w:themeColor="text1"/>
          <w:szCs w:val="20"/>
        </w:rPr>
        <w:t>18th</w:t>
      </w:r>
      <w:r w:rsidRPr="53BD56BD">
        <w:rPr>
          <w:rFonts w:eastAsia="Times New Roman" w:cs="Times New Roman"/>
          <w:color w:val="000000" w:themeColor="text1"/>
          <w:szCs w:val="20"/>
        </w:rPr>
        <w:t xml:space="preserve"> </w:t>
      </w:r>
      <w:proofErr w:type="gramStart"/>
      <w:r>
        <w:rPr>
          <w:rFonts w:eastAsia="Times New Roman" w:cs="Times New Roman"/>
          <w:color w:val="000000" w:themeColor="text1"/>
          <w:szCs w:val="20"/>
        </w:rPr>
        <w:t>Oct</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Pr>
          <w:rFonts w:eastAsia="Times New Roman" w:cs="Times New Roman"/>
          <w:color w:val="000000" w:themeColor="text1"/>
          <w:szCs w:val="20"/>
        </w:rPr>
        <w:t>.</w:t>
      </w:r>
    </w:p>
    <w:p w14:paraId="098F50C5" w14:textId="1646BAA4" w:rsidR="00E43BF9" w:rsidRPr="00B87081" w:rsidRDefault="00001772" w:rsidP="00E43BF9">
      <w:pPr>
        <w:pStyle w:val="ListParagraph"/>
        <w:numPr>
          <w:ilvl w:val="0"/>
          <w:numId w:val="22"/>
        </w:numPr>
        <w:ind w:right="-22"/>
      </w:pPr>
      <w:r w:rsidRPr="53BD56BD">
        <w:rPr>
          <w:rFonts w:eastAsia="Times New Roman" w:cs="Times New Roman"/>
          <w:color w:val="000000" w:themeColor="text1"/>
          <w:szCs w:val="20"/>
        </w:rPr>
        <w:t>R4-24</w:t>
      </w:r>
      <w:r>
        <w:rPr>
          <w:rFonts w:eastAsia="Times New Roman" w:cs="Times New Roman"/>
          <w:color w:val="000000" w:themeColor="text1"/>
          <w:szCs w:val="20"/>
        </w:rPr>
        <w:t>14309</w:t>
      </w:r>
      <w:r w:rsidRPr="53BD56BD">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2</w:t>
      </w:r>
      <w:r w:rsidRPr="53BD56BD">
        <w:rPr>
          <w:rFonts w:eastAsia="Times New Roman" w:cs="Times New Roman"/>
          <w:color w:val="000000" w:themeColor="text1"/>
          <w:szCs w:val="20"/>
        </w:rPr>
        <w:t xml:space="preserve">, </w:t>
      </w:r>
      <w:r>
        <w:rPr>
          <w:rFonts w:eastAsia="Times New Roman" w:cs="Times New Roman"/>
          <w:color w:val="000000" w:themeColor="text1"/>
          <w:szCs w:val="20"/>
        </w:rPr>
        <w:t>Maastricht, Netherlands</w:t>
      </w:r>
      <w:r w:rsidRPr="53BD56BD">
        <w:rPr>
          <w:rFonts w:eastAsia="Times New Roman" w:cs="Times New Roman"/>
          <w:color w:val="000000" w:themeColor="text1"/>
          <w:szCs w:val="20"/>
        </w:rPr>
        <w:t>, 1</w:t>
      </w:r>
      <w:r>
        <w:rPr>
          <w:rFonts w:eastAsia="Times New Roman" w:cs="Times New Roman"/>
          <w:color w:val="000000" w:themeColor="text1"/>
          <w:szCs w:val="20"/>
        </w:rPr>
        <w:t>9</w:t>
      </w:r>
      <w:r w:rsidRPr="53BD56BD">
        <w:rPr>
          <w:rFonts w:eastAsia="Times New Roman" w:cs="Times New Roman"/>
          <w:color w:val="000000" w:themeColor="text1"/>
          <w:szCs w:val="20"/>
        </w:rPr>
        <w:t xml:space="preserve">th – </w:t>
      </w:r>
      <w:r>
        <w:rPr>
          <w:rFonts w:eastAsia="Times New Roman" w:cs="Times New Roman"/>
          <w:color w:val="000000" w:themeColor="text1"/>
          <w:szCs w:val="20"/>
        </w:rPr>
        <w:t>23rd</w:t>
      </w:r>
      <w:r w:rsidRPr="53BD56BD">
        <w:rPr>
          <w:rFonts w:eastAsia="Times New Roman" w:cs="Times New Roman"/>
          <w:color w:val="000000" w:themeColor="text1"/>
          <w:szCs w:val="20"/>
        </w:rPr>
        <w:t xml:space="preserve"> </w:t>
      </w:r>
      <w:proofErr w:type="gramStart"/>
      <w:r>
        <w:rPr>
          <w:rFonts w:eastAsia="Times New Roman" w:cs="Times New Roman"/>
          <w:color w:val="000000" w:themeColor="text1"/>
          <w:szCs w:val="20"/>
        </w:rPr>
        <w:t>August</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Pr>
          <w:rFonts w:eastAsia="Times New Roman" w:cs="Times New Roman"/>
          <w:color w:val="000000" w:themeColor="text1"/>
          <w:szCs w:val="20"/>
        </w:rPr>
        <w:t>.</w:t>
      </w:r>
      <w:r w:rsidR="67E5A1D3" w:rsidRPr="53BD56BD">
        <w:rPr>
          <w:rFonts w:eastAsia="Times New Roman" w:cs="Times New Roman"/>
          <w:color w:val="000000" w:themeColor="text1"/>
          <w:szCs w:val="20"/>
        </w:rPr>
        <w:t xml:space="preserve"> </w:t>
      </w:r>
      <w:r w:rsidR="00E43BF9" w:rsidRPr="00B87081">
        <w:rPr>
          <w:highlight w:val="yellow"/>
        </w:rPr>
        <w:t xml:space="preserve"> </w:t>
      </w:r>
    </w:p>
    <w:p w14:paraId="12622B28" w14:textId="77777777" w:rsidR="00ED57D0" w:rsidRPr="007A1916" w:rsidRDefault="00ED57D0" w:rsidP="00ED57D0">
      <w:pPr>
        <w:rPr>
          <w:color w:val="0070C0"/>
          <w:lang w:eastAsia="zh-CN"/>
        </w:rPr>
      </w:pPr>
      <w:r w:rsidRPr="00643B9A">
        <w:rPr>
          <w:color w:val="0070C0"/>
          <w:lang w:eastAsia="zh-CN"/>
        </w:rPr>
        <w:t>******************************************</w:t>
      </w:r>
      <w:r>
        <w:rPr>
          <w:color w:val="0070C0"/>
          <w:lang w:eastAsia="zh-CN"/>
        </w:rPr>
        <w:t xml:space="preserve"> </w:t>
      </w:r>
      <w:r w:rsidRPr="00643B9A">
        <w:rPr>
          <w:color w:val="0070C0"/>
          <w:lang w:eastAsia="zh-CN"/>
        </w:rPr>
        <w:t>Start of TP ******************************************</w:t>
      </w:r>
    </w:p>
    <w:p w14:paraId="4C13492C" w14:textId="77777777" w:rsidR="00A63F17" w:rsidRDefault="00A63F17" w:rsidP="15E3F995">
      <w:pPr>
        <w:keepLines/>
        <w:overflowPunct w:val="0"/>
        <w:autoSpaceDE w:val="0"/>
        <w:autoSpaceDN w:val="0"/>
        <w:adjustRightInd w:val="0"/>
        <w:spacing w:before="120" w:beforeAutospacing="1" w:afterLines="100" w:after="240" w:line="240" w:lineRule="auto"/>
        <w:textAlignment w:val="baseline"/>
        <w:outlineLvl w:val="2"/>
        <w:rPr>
          <w:rFonts w:ascii="Arial" w:eastAsia="DengXian" w:hAnsi="Arial" w:cs="Arial"/>
          <w:sz w:val="28"/>
          <w:szCs w:val="28"/>
          <w:lang w:eastAsia="zh-CN"/>
        </w:rPr>
      </w:pPr>
      <w:bookmarkStart w:id="8" w:name="_Toc183712666"/>
      <w:r w:rsidRPr="15E3F995">
        <w:rPr>
          <w:rFonts w:ascii="Arial" w:eastAsia="DengXian" w:hAnsi="Arial" w:cs="Arial"/>
          <w:sz w:val="28"/>
          <w:szCs w:val="28"/>
          <w:lang w:eastAsia="zh-CN"/>
        </w:rPr>
        <w:t>7</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1</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3</w:t>
      </w:r>
      <w:r>
        <w:tab/>
      </w:r>
      <w:r w:rsidRPr="15E3F995">
        <w:rPr>
          <w:rFonts w:ascii="Arial" w:eastAsia="DengXian" w:hAnsi="Arial" w:cs="Arial"/>
          <w:sz w:val="28"/>
          <w:szCs w:val="28"/>
          <w:lang w:eastAsia="zh-CN"/>
        </w:rPr>
        <w:t>Architecture and NF considerations</w:t>
      </w:r>
      <w:bookmarkEnd w:id="8"/>
    </w:p>
    <w:p w14:paraId="73DB7785" w14:textId="77777777" w:rsidR="005D6B85" w:rsidRDefault="005D6B85" w:rsidP="005D6B85">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45851F41" w14:textId="77777777" w:rsidR="005D6B85" w:rsidRDefault="005D6B85" w:rsidP="005D6B85">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669D9827" w14:textId="68B13A52" w:rsidR="003E052B" w:rsidRDefault="003E052B" w:rsidP="00CA6ED1">
      <w:pPr>
        <w:rPr>
          <w:ins w:id="9" w:author="Nokia" w:date="2025-03-27T11:00:00Z" w16du:dateUtc="2025-03-27T09:00:00Z"/>
          <w:lang w:eastAsia="zh-CN"/>
        </w:rPr>
      </w:pPr>
      <w:ins w:id="10" w:author="Nokia" w:date="2025-03-27T10:55:00Z" w16du:dateUtc="2025-03-27T08:55:00Z">
        <w:r>
          <w:rPr>
            <w:lang w:eastAsia="zh-CN"/>
          </w:rPr>
          <w:t xml:space="preserve">In </w:t>
        </w:r>
      </w:ins>
      <w:ins w:id="11" w:author="Nokia" w:date="2025-03-28T17:35:00Z" w16du:dateUtc="2025-03-28T15:35:00Z">
        <w:r w:rsidR="0038682C">
          <w:rPr>
            <w:lang w:eastAsia="zh-CN"/>
          </w:rPr>
          <w:t>RAN4</w:t>
        </w:r>
      </w:ins>
      <w:ins w:id="12" w:author="Nokia" w:date="2025-03-27T10:57:00Z" w16du:dateUtc="2025-03-27T08:57:00Z">
        <w:r>
          <w:rPr>
            <w:lang w:eastAsia="zh-CN"/>
          </w:rPr>
          <w:t xml:space="preserve">, there had been no consensus on what </w:t>
        </w:r>
      </w:ins>
      <w:ins w:id="13" w:author="Nokia" w:date="2025-03-27T10:58:00Z" w16du:dateUtc="2025-03-27T08:58:00Z">
        <w:r>
          <w:rPr>
            <w:lang w:eastAsia="zh-CN"/>
          </w:rPr>
          <w:t xml:space="preserve">IM </w:t>
        </w:r>
      </w:ins>
      <w:ins w:id="14" w:author="Nokia" w:date="2025-03-27T11:01:00Z" w16du:dateUtc="2025-03-27T09:01:00Z">
        <w:r>
          <w:rPr>
            <w:lang w:eastAsia="zh-CN"/>
          </w:rPr>
          <w:t>includes,</w:t>
        </w:r>
      </w:ins>
      <w:ins w:id="15" w:author="Nokia" w:date="2025-03-27T10:58:00Z" w16du:dateUtc="2025-03-27T08:58:00Z">
        <w:r>
          <w:rPr>
            <w:lang w:eastAsia="zh-CN"/>
          </w:rPr>
          <w:t xml:space="preserve"> and no agreement was achieved on </w:t>
        </w:r>
      </w:ins>
      <w:ins w:id="16" w:author="Nokia" w:date="2025-03-27T10:57:00Z" w16du:dateUtc="2025-03-27T08:57:00Z">
        <w:r>
          <w:rPr>
            <w:lang w:eastAsia="zh-CN"/>
          </w:rPr>
          <w:t>individual values of NF and IM, so a joint</w:t>
        </w:r>
      </w:ins>
      <w:ins w:id="17" w:author="Nokia" w:date="2025-03-27T10:59:00Z" w16du:dateUtc="2025-03-27T08:59:00Z">
        <w:r>
          <w:rPr>
            <w:lang w:eastAsia="zh-CN"/>
          </w:rPr>
          <w:t xml:space="preserve"> number was agreed. There are two sets of NF + IM values </w:t>
        </w:r>
      </w:ins>
      <w:ins w:id="18" w:author="Nokia" w:date="2025-03-27T11:01:00Z" w16du:dateUtc="2025-03-27T09:01:00Z">
        <w:r>
          <w:rPr>
            <w:lang w:eastAsia="zh-CN"/>
          </w:rPr>
          <w:t>agreed,</w:t>
        </w:r>
      </w:ins>
      <w:ins w:id="19" w:author="Nokia" w:date="2025-03-27T10:59:00Z" w16du:dateUtc="2025-03-27T08:59:00Z">
        <w:r>
          <w:rPr>
            <w:lang w:eastAsia="zh-CN"/>
          </w:rPr>
          <w:t xml:space="preserve"> and these will be used for REFSEN</w:t>
        </w:r>
      </w:ins>
      <w:ins w:id="20" w:author="Nokia" w:date="2025-03-27T11:00:00Z" w16du:dateUtc="2025-03-27T09:00:00Z">
        <w:r>
          <w:rPr>
            <w:lang w:eastAsia="zh-CN"/>
          </w:rPr>
          <w:t xml:space="preserve">S calculations. The values are, </w:t>
        </w:r>
      </w:ins>
    </w:p>
    <w:p w14:paraId="57A0844A" w14:textId="77777777" w:rsidR="003E052B" w:rsidRDefault="003E052B">
      <w:pPr>
        <w:pStyle w:val="ListParagraph"/>
        <w:numPr>
          <w:ilvl w:val="0"/>
          <w:numId w:val="29"/>
        </w:numPr>
        <w:rPr>
          <w:ins w:id="21" w:author="Nokia" w:date="2025-03-27T11:00:00Z" w16du:dateUtc="2025-03-27T09:00:00Z"/>
          <w:lang w:eastAsia="zh-CN"/>
        </w:rPr>
        <w:pPrChange w:id="22" w:author="Nokia" w:date="2025-03-27T11:00:00Z" w16du:dateUtc="2025-03-27T09:00:00Z">
          <w:pPr/>
        </w:pPrChange>
      </w:pPr>
      <w:ins w:id="23" w:author="Nokia" w:date="2025-03-27T11:00:00Z" w16du:dateUtc="2025-03-27T09:00:00Z">
        <w:r>
          <w:rPr>
            <w:lang w:eastAsia="zh-CN"/>
          </w:rPr>
          <w:t>Set 1: 18 dB,</w:t>
        </w:r>
      </w:ins>
    </w:p>
    <w:p w14:paraId="6945917C" w14:textId="5CFBECA3" w:rsidR="009A4D17" w:rsidRDefault="003E052B" w:rsidP="003E052B">
      <w:pPr>
        <w:pStyle w:val="ListParagraph"/>
        <w:numPr>
          <w:ilvl w:val="0"/>
          <w:numId w:val="29"/>
        </w:numPr>
        <w:rPr>
          <w:ins w:id="24" w:author="Nokia" w:date="2025-03-27T11:01:00Z" w16du:dateUtc="2025-03-27T09:01:00Z"/>
          <w:lang w:eastAsia="zh-CN"/>
        </w:rPr>
      </w:pPr>
      <w:ins w:id="25" w:author="Nokia" w:date="2025-03-27T11:00:00Z" w16du:dateUtc="2025-03-27T09:00:00Z">
        <w:r>
          <w:rPr>
            <w:lang w:eastAsia="zh-CN"/>
          </w:rPr>
          <w:t xml:space="preserve">Set 2: 13.5 </w:t>
        </w:r>
        <w:proofErr w:type="spellStart"/>
        <w:r>
          <w:rPr>
            <w:lang w:eastAsia="zh-CN"/>
          </w:rPr>
          <w:t>dB</w:t>
        </w:r>
      </w:ins>
      <w:ins w:id="26" w:author="Nokia" w:date="2025-03-27T11:01:00Z" w16du:dateUtc="2025-03-27T09:01:00Z">
        <w:r>
          <w:rPr>
            <w:lang w:eastAsia="zh-CN"/>
          </w:rPr>
          <w:t>.</w:t>
        </w:r>
        <w:proofErr w:type="spellEnd"/>
      </w:ins>
    </w:p>
    <w:p w14:paraId="198793A5" w14:textId="3AF4CAC7" w:rsidR="003E052B" w:rsidRDefault="003E052B" w:rsidP="003E052B">
      <w:pPr>
        <w:rPr>
          <w:lang w:eastAsia="zh-CN"/>
        </w:rPr>
      </w:pPr>
      <w:ins w:id="27" w:author="Nokia" w:date="2025-03-27T11:01:00Z" w16du:dateUtc="2025-03-27T09:01:00Z">
        <w:r>
          <w:rPr>
            <w:lang w:eastAsia="zh-CN"/>
          </w:rPr>
          <w:t>The above mentioned numbers are for FR</w:t>
        </w:r>
      </w:ins>
      <w:ins w:id="28" w:author="Nokia" w:date="2025-03-27T11:02:00Z" w16du:dateUtc="2025-03-27T09:02:00Z">
        <w:r>
          <w:rPr>
            <w:lang w:eastAsia="zh-CN"/>
          </w:rPr>
          <w:t>1.</w:t>
        </w:r>
      </w:ins>
    </w:p>
    <w:p w14:paraId="5A519E90" w14:textId="77777777" w:rsidR="009115B2" w:rsidRPr="009115B2" w:rsidDel="0019605C" w:rsidRDefault="009115B2" w:rsidP="009115B2">
      <w:pPr>
        <w:keepLines/>
        <w:overflowPunct w:val="0"/>
        <w:autoSpaceDE w:val="0"/>
        <w:autoSpaceDN w:val="0"/>
        <w:adjustRightInd w:val="0"/>
        <w:spacing w:before="120" w:beforeAutospacing="1" w:afterLines="100" w:after="240" w:line="240" w:lineRule="auto"/>
        <w:textAlignment w:val="baseline"/>
        <w:outlineLvl w:val="2"/>
        <w:rPr>
          <w:del w:id="29" w:author="Nokia" w:date="2025-04-11T11:24:00Z" w16du:dateUtc="2025-04-11T03:24:00Z"/>
          <w:rFonts w:ascii="Arial" w:eastAsia="DengXian" w:hAnsi="Arial" w:cs="Arial"/>
          <w:sz w:val="28"/>
          <w:szCs w:val="28"/>
          <w:lang w:eastAsia="zh-CN"/>
        </w:rPr>
      </w:pPr>
      <w:bookmarkStart w:id="30" w:name="_Toc191651708"/>
      <w:r w:rsidRPr="009115B2">
        <w:rPr>
          <w:rFonts w:ascii="Arial" w:eastAsia="DengXian" w:hAnsi="Arial" w:cs="Arial" w:hint="eastAsia"/>
          <w:sz w:val="28"/>
          <w:szCs w:val="28"/>
          <w:lang w:eastAsia="zh-CN"/>
        </w:rPr>
        <w:t>7</w:t>
      </w:r>
      <w:r w:rsidRPr="009115B2">
        <w:rPr>
          <w:rFonts w:ascii="Arial" w:eastAsia="Times New Roman" w:hAnsi="Arial" w:cs="Arial" w:hint="eastAsia"/>
          <w:sz w:val="28"/>
          <w:szCs w:val="28"/>
          <w:lang w:eastAsia="en-GB"/>
        </w:rPr>
        <w:t>.</w:t>
      </w:r>
      <w:r w:rsidRPr="009115B2">
        <w:rPr>
          <w:rFonts w:ascii="Arial" w:eastAsia="DengXian" w:hAnsi="Arial" w:cs="Arial" w:hint="eastAsia"/>
          <w:sz w:val="28"/>
          <w:szCs w:val="28"/>
          <w:lang w:eastAsia="zh-CN"/>
        </w:rPr>
        <w:t>1</w:t>
      </w:r>
      <w:r w:rsidRPr="009115B2">
        <w:rPr>
          <w:rFonts w:ascii="Arial" w:eastAsia="Times New Roman" w:hAnsi="Arial" w:cs="Arial" w:hint="eastAsia"/>
          <w:sz w:val="28"/>
          <w:szCs w:val="28"/>
          <w:lang w:eastAsia="en-GB"/>
        </w:rPr>
        <w:t>.</w:t>
      </w:r>
      <w:r w:rsidRPr="009115B2">
        <w:rPr>
          <w:rFonts w:ascii="Arial" w:eastAsia="DengXian" w:hAnsi="Arial" w:cs="Arial" w:hint="eastAsia"/>
          <w:sz w:val="28"/>
          <w:szCs w:val="28"/>
          <w:lang w:eastAsia="zh-CN"/>
        </w:rPr>
        <w:t>4</w:t>
      </w:r>
      <w:r w:rsidRPr="009115B2">
        <w:rPr>
          <w:rFonts w:ascii="Arial" w:eastAsia="Times New Roman" w:hAnsi="Arial" w:cs="Arial" w:hint="eastAsia"/>
          <w:sz w:val="28"/>
          <w:szCs w:val="28"/>
          <w:lang w:eastAsia="en-GB"/>
        </w:rPr>
        <w:tab/>
      </w:r>
      <w:r w:rsidRPr="009115B2">
        <w:rPr>
          <w:rFonts w:ascii="Arial" w:eastAsia="DengXian" w:hAnsi="Arial" w:cs="Arial" w:hint="eastAsia"/>
          <w:sz w:val="28"/>
          <w:szCs w:val="28"/>
          <w:lang w:eastAsia="zh-CN"/>
        </w:rPr>
        <w:t>REFSENS requirements</w:t>
      </w:r>
      <w:bookmarkEnd w:id="30"/>
    </w:p>
    <w:p w14:paraId="6042CBE3" w14:textId="62587DF2" w:rsidR="009115B2" w:rsidDel="0019605C" w:rsidRDefault="009115B2" w:rsidP="0019605C">
      <w:pPr>
        <w:keepLines/>
        <w:overflowPunct w:val="0"/>
        <w:autoSpaceDE w:val="0"/>
        <w:autoSpaceDN w:val="0"/>
        <w:adjustRightInd w:val="0"/>
        <w:spacing w:before="120" w:beforeAutospacing="1" w:afterLines="100" w:after="240" w:line="240" w:lineRule="auto"/>
        <w:textAlignment w:val="baseline"/>
        <w:outlineLvl w:val="2"/>
        <w:rPr>
          <w:del w:id="31" w:author="Nokia" w:date="2025-04-11T11:24:00Z" w16du:dateUtc="2025-04-11T03:24:00Z"/>
          <w:lang w:eastAsia="zh-CN"/>
        </w:rPr>
        <w:pPrChange w:id="32" w:author="Nokia" w:date="2025-04-11T11:24:00Z" w16du:dateUtc="2025-04-11T03:24:00Z">
          <w:pPr/>
        </w:pPrChange>
      </w:pPr>
    </w:p>
    <w:p w14:paraId="3D53629B" w14:textId="77777777" w:rsidR="009A4D17" w:rsidRDefault="009A4D17" w:rsidP="009A4D17">
      <w:pPr>
        <w:rPr>
          <w:noProof/>
          <w:color w:val="0070C0"/>
        </w:rPr>
      </w:pPr>
      <w:r w:rsidRPr="00CA7F47">
        <w:rPr>
          <w:noProof/>
          <w:color w:val="0070C0"/>
        </w:rPr>
        <w:t>*************************</w:t>
      </w:r>
      <w:r>
        <w:rPr>
          <w:noProof/>
          <w:color w:val="0070C0"/>
        </w:rPr>
        <w:t xml:space="preserve"> UNCHANGED CLAUSES HAVE BEEN OMITTED </w:t>
      </w:r>
      <w:r w:rsidRPr="00CA7F47">
        <w:rPr>
          <w:noProof/>
          <w:color w:val="0070C0"/>
        </w:rPr>
        <w:t>*************************</w:t>
      </w:r>
    </w:p>
    <w:p w14:paraId="42FAA18F" w14:textId="77777777" w:rsidR="009A4D17" w:rsidRDefault="009A4D17" w:rsidP="009A4D17">
      <w:pPr>
        <w:rPr>
          <w:color w:val="0070C0"/>
          <w:lang w:eastAsia="zh-CN"/>
        </w:rPr>
      </w:pPr>
    </w:p>
    <w:p w14:paraId="572B9080" w14:textId="77777777" w:rsidR="009A4D17" w:rsidRPr="00A63F17" w:rsidRDefault="009A4D17" w:rsidP="00CA6ED1">
      <w:pPr>
        <w:rPr>
          <w:lang w:eastAsia="zh-CN"/>
        </w:rPr>
      </w:pPr>
    </w:p>
    <w:p w14:paraId="7FE443B0" w14:textId="77777777" w:rsidR="00ED57D0" w:rsidRPr="00643B9A" w:rsidRDefault="00ED57D0" w:rsidP="00ED57D0">
      <w:pPr>
        <w:rPr>
          <w:color w:val="0070C0"/>
          <w:lang w:eastAsia="zh-CN"/>
        </w:rPr>
      </w:pPr>
      <w:r w:rsidRPr="00643B9A">
        <w:rPr>
          <w:color w:val="0070C0"/>
          <w:lang w:eastAsia="zh-CN"/>
        </w:rPr>
        <w:t>******************************************</w:t>
      </w:r>
      <w:r>
        <w:rPr>
          <w:color w:val="0070C0"/>
          <w:lang w:eastAsia="zh-CN"/>
        </w:rPr>
        <w:t xml:space="preserve"> End</w:t>
      </w:r>
      <w:r w:rsidRPr="00643B9A">
        <w:rPr>
          <w:color w:val="0070C0"/>
          <w:lang w:eastAsia="zh-CN"/>
        </w:rPr>
        <w:t xml:space="preserve"> of TP ******************************************</w:t>
      </w:r>
    </w:p>
    <w:p w14:paraId="361933C8" w14:textId="77777777" w:rsidR="00ED57D0" w:rsidRPr="008F786B" w:rsidRDefault="00ED57D0" w:rsidP="00E43BF9">
      <w:pPr>
        <w:ind w:right="-22"/>
      </w:pPr>
    </w:p>
    <w:sectPr w:rsidR="00ED57D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ACC70" w14:textId="77777777" w:rsidR="003C64EA" w:rsidRDefault="003C64EA" w:rsidP="00001C9B">
      <w:pPr>
        <w:spacing w:after="0" w:line="240" w:lineRule="auto"/>
      </w:pPr>
      <w:r>
        <w:separator/>
      </w:r>
    </w:p>
  </w:endnote>
  <w:endnote w:type="continuationSeparator" w:id="0">
    <w:p w14:paraId="7EAD4ED5" w14:textId="77777777" w:rsidR="003C64EA" w:rsidRDefault="003C64E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3A7D9" w14:textId="77777777" w:rsidR="003C64EA" w:rsidRDefault="003C64EA" w:rsidP="00001C9B">
      <w:pPr>
        <w:spacing w:after="0" w:line="240" w:lineRule="auto"/>
      </w:pPr>
      <w:r>
        <w:separator/>
      </w:r>
    </w:p>
  </w:footnote>
  <w:footnote w:type="continuationSeparator" w:id="0">
    <w:p w14:paraId="681E0581" w14:textId="77777777" w:rsidR="003C64EA" w:rsidRDefault="003C64E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E01E7"/>
    <w:multiLevelType w:val="hybridMultilevel"/>
    <w:tmpl w:val="614E5786"/>
    <w:lvl w:ilvl="0" w:tplc="39A84940">
      <w:start w:val="1"/>
      <w:numFmt w:val="bullet"/>
      <w:lvlText w:val=""/>
      <w:lvlJc w:val="left"/>
      <w:pPr>
        <w:ind w:left="720" w:hanging="360"/>
      </w:pPr>
      <w:rPr>
        <w:rFonts w:ascii="Symbol" w:hAnsi="Symbol" w:hint="default"/>
      </w:rPr>
    </w:lvl>
    <w:lvl w:ilvl="1" w:tplc="76925BFA">
      <w:start w:val="1"/>
      <w:numFmt w:val="bullet"/>
      <w:lvlText w:val="o"/>
      <w:lvlJc w:val="left"/>
      <w:pPr>
        <w:ind w:left="1440" w:hanging="360"/>
      </w:pPr>
      <w:rPr>
        <w:rFonts w:ascii="&quot;Courier New&quot;" w:hAnsi="&quot;Courier New&quot;" w:hint="default"/>
      </w:rPr>
    </w:lvl>
    <w:lvl w:ilvl="2" w:tplc="E8D0F2AA">
      <w:start w:val="1"/>
      <w:numFmt w:val="bullet"/>
      <w:lvlText w:val=""/>
      <w:lvlJc w:val="left"/>
      <w:pPr>
        <w:ind w:left="2160" w:hanging="360"/>
      </w:pPr>
      <w:rPr>
        <w:rFonts w:ascii="Wingdings" w:hAnsi="Wingdings" w:hint="default"/>
      </w:rPr>
    </w:lvl>
    <w:lvl w:ilvl="3" w:tplc="F2320208">
      <w:start w:val="1"/>
      <w:numFmt w:val="bullet"/>
      <w:lvlText w:val=""/>
      <w:lvlJc w:val="left"/>
      <w:pPr>
        <w:ind w:left="2880" w:hanging="360"/>
      </w:pPr>
      <w:rPr>
        <w:rFonts w:ascii="Symbol" w:hAnsi="Symbol" w:hint="default"/>
      </w:rPr>
    </w:lvl>
    <w:lvl w:ilvl="4" w:tplc="261096BA">
      <w:start w:val="1"/>
      <w:numFmt w:val="bullet"/>
      <w:lvlText w:val="o"/>
      <w:lvlJc w:val="left"/>
      <w:pPr>
        <w:ind w:left="3600" w:hanging="360"/>
      </w:pPr>
      <w:rPr>
        <w:rFonts w:ascii="Courier New" w:hAnsi="Courier New" w:hint="default"/>
      </w:rPr>
    </w:lvl>
    <w:lvl w:ilvl="5" w:tplc="F2D69816">
      <w:start w:val="1"/>
      <w:numFmt w:val="bullet"/>
      <w:lvlText w:val=""/>
      <w:lvlJc w:val="left"/>
      <w:pPr>
        <w:ind w:left="4320" w:hanging="360"/>
      </w:pPr>
      <w:rPr>
        <w:rFonts w:ascii="Wingdings" w:hAnsi="Wingdings" w:hint="default"/>
      </w:rPr>
    </w:lvl>
    <w:lvl w:ilvl="6" w:tplc="2F342760">
      <w:start w:val="1"/>
      <w:numFmt w:val="bullet"/>
      <w:lvlText w:val=""/>
      <w:lvlJc w:val="left"/>
      <w:pPr>
        <w:ind w:left="5040" w:hanging="360"/>
      </w:pPr>
      <w:rPr>
        <w:rFonts w:ascii="Symbol" w:hAnsi="Symbol" w:hint="default"/>
      </w:rPr>
    </w:lvl>
    <w:lvl w:ilvl="7" w:tplc="113A51FA">
      <w:start w:val="1"/>
      <w:numFmt w:val="bullet"/>
      <w:lvlText w:val="o"/>
      <w:lvlJc w:val="left"/>
      <w:pPr>
        <w:ind w:left="5760" w:hanging="360"/>
      </w:pPr>
      <w:rPr>
        <w:rFonts w:ascii="Courier New" w:hAnsi="Courier New" w:hint="default"/>
      </w:rPr>
    </w:lvl>
    <w:lvl w:ilvl="8" w:tplc="59A8EE38">
      <w:start w:val="1"/>
      <w:numFmt w:val="bullet"/>
      <w:lvlText w:val=""/>
      <w:lvlJc w:val="left"/>
      <w:pPr>
        <w:ind w:left="6480" w:hanging="360"/>
      </w:pPr>
      <w:rPr>
        <w:rFonts w:ascii="Wingdings" w:hAnsi="Wingdings" w:hint="default"/>
      </w:rPr>
    </w:lvl>
  </w:abstractNum>
  <w:abstractNum w:abstractNumId="7"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001135">
    <w:abstractNumId w:val="6"/>
  </w:num>
  <w:num w:numId="2" w16cid:durableId="166945348">
    <w:abstractNumId w:val="1"/>
  </w:num>
  <w:num w:numId="3" w16cid:durableId="1469392472">
    <w:abstractNumId w:val="5"/>
  </w:num>
  <w:num w:numId="4" w16cid:durableId="1792749823">
    <w:abstractNumId w:val="11"/>
  </w:num>
  <w:num w:numId="5" w16cid:durableId="517735681">
    <w:abstractNumId w:val="4"/>
  </w:num>
  <w:num w:numId="6" w16cid:durableId="1142041724">
    <w:abstractNumId w:val="15"/>
  </w:num>
  <w:num w:numId="7" w16cid:durableId="80681869">
    <w:abstractNumId w:val="9"/>
  </w:num>
  <w:num w:numId="8" w16cid:durableId="1566528953">
    <w:abstractNumId w:val="10"/>
  </w:num>
  <w:num w:numId="9" w16cid:durableId="809788981">
    <w:abstractNumId w:val="10"/>
    <w:lvlOverride w:ilvl="0">
      <w:startOverride w:val="1"/>
    </w:lvlOverride>
  </w:num>
  <w:num w:numId="10" w16cid:durableId="1398822153">
    <w:abstractNumId w:val="10"/>
    <w:lvlOverride w:ilvl="0">
      <w:startOverride w:val="1"/>
    </w:lvlOverride>
  </w:num>
  <w:num w:numId="11" w16cid:durableId="1825466284">
    <w:abstractNumId w:val="10"/>
    <w:lvlOverride w:ilvl="0">
      <w:startOverride w:val="1"/>
    </w:lvlOverride>
  </w:num>
  <w:num w:numId="12" w16cid:durableId="1446922321">
    <w:abstractNumId w:val="9"/>
    <w:lvlOverride w:ilvl="0">
      <w:startOverride w:val="1"/>
    </w:lvlOverride>
  </w:num>
  <w:num w:numId="13" w16cid:durableId="122584543">
    <w:abstractNumId w:val="10"/>
    <w:lvlOverride w:ilvl="0">
      <w:startOverride w:val="1"/>
    </w:lvlOverride>
  </w:num>
  <w:num w:numId="14" w16cid:durableId="818807267">
    <w:abstractNumId w:val="9"/>
    <w:lvlOverride w:ilvl="0">
      <w:startOverride w:val="1"/>
    </w:lvlOverride>
  </w:num>
  <w:num w:numId="15" w16cid:durableId="883829348">
    <w:abstractNumId w:val="10"/>
    <w:lvlOverride w:ilvl="0">
      <w:startOverride w:val="1"/>
    </w:lvlOverride>
  </w:num>
  <w:num w:numId="16" w16cid:durableId="438372887">
    <w:abstractNumId w:val="16"/>
  </w:num>
  <w:num w:numId="17" w16cid:durableId="516113510">
    <w:abstractNumId w:val="3"/>
  </w:num>
  <w:num w:numId="18" w16cid:durableId="1456096507">
    <w:abstractNumId w:val="14"/>
  </w:num>
  <w:num w:numId="19"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8"/>
  </w:num>
  <w:num w:numId="22" w16cid:durableId="1659071369">
    <w:abstractNumId w:val="13"/>
  </w:num>
  <w:num w:numId="23" w16cid:durableId="1938362445">
    <w:abstractNumId w:val="9"/>
    <w:lvlOverride w:ilvl="0">
      <w:startOverride w:val="1"/>
    </w:lvlOverride>
  </w:num>
  <w:num w:numId="24" w16cid:durableId="913515990">
    <w:abstractNumId w:val="10"/>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2"/>
  </w:num>
  <w:num w:numId="29" w16cid:durableId="119145107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772"/>
    <w:rsid w:val="00001C9B"/>
    <w:rsid w:val="000040DC"/>
    <w:rsid w:val="00011784"/>
    <w:rsid w:val="000151EF"/>
    <w:rsid w:val="000239F5"/>
    <w:rsid w:val="00035B2C"/>
    <w:rsid w:val="00072CCA"/>
    <w:rsid w:val="0007601C"/>
    <w:rsid w:val="00081544"/>
    <w:rsid w:val="0008612A"/>
    <w:rsid w:val="00090E18"/>
    <w:rsid w:val="000A10BC"/>
    <w:rsid w:val="000A7F53"/>
    <w:rsid w:val="000B0056"/>
    <w:rsid w:val="000C3C7B"/>
    <w:rsid w:val="000C5859"/>
    <w:rsid w:val="000D0F93"/>
    <w:rsid w:val="000E2675"/>
    <w:rsid w:val="000E6CAC"/>
    <w:rsid w:val="000F0A57"/>
    <w:rsid w:val="00106416"/>
    <w:rsid w:val="00110481"/>
    <w:rsid w:val="001127C9"/>
    <w:rsid w:val="00114498"/>
    <w:rsid w:val="00115B88"/>
    <w:rsid w:val="00132F6A"/>
    <w:rsid w:val="00133913"/>
    <w:rsid w:val="00140221"/>
    <w:rsid w:val="001608BC"/>
    <w:rsid w:val="00161913"/>
    <w:rsid w:val="001642FC"/>
    <w:rsid w:val="0016496B"/>
    <w:rsid w:val="001718DD"/>
    <w:rsid w:val="001743E2"/>
    <w:rsid w:val="001745F8"/>
    <w:rsid w:val="001838CF"/>
    <w:rsid w:val="001868EE"/>
    <w:rsid w:val="0019605C"/>
    <w:rsid w:val="001A3BA4"/>
    <w:rsid w:val="001A6D1F"/>
    <w:rsid w:val="001B12CF"/>
    <w:rsid w:val="001B1EA8"/>
    <w:rsid w:val="001D7346"/>
    <w:rsid w:val="001E30F6"/>
    <w:rsid w:val="00216379"/>
    <w:rsid w:val="00217EE5"/>
    <w:rsid w:val="0023559D"/>
    <w:rsid w:val="00235F5C"/>
    <w:rsid w:val="0024235F"/>
    <w:rsid w:val="002433E2"/>
    <w:rsid w:val="00257FA3"/>
    <w:rsid w:val="00265C46"/>
    <w:rsid w:val="00277B56"/>
    <w:rsid w:val="00282A74"/>
    <w:rsid w:val="002849D4"/>
    <w:rsid w:val="002A19F5"/>
    <w:rsid w:val="002B0FC8"/>
    <w:rsid w:val="002B4084"/>
    <w:rsid w:val="002B4922"/>
    <w:rsid w:val="002B69F3"/>
    <w:rsid w:val="002B7772"/>
    <w:rsid w:val="002C22C3"/>
    <w:rsid w:val="002C2D19"/>
    <w:rsid w:val="002D10FA"/>
    <w:rsid w:val="002D4C55"/>
    <w:rsid w:val="002E6DED"/>
    <w:rsid w:val="00300956"/>
    <w:rsid w:val="003132CE"/>
    <w:rsid w:val="00317187"/>
    <w:rsid w:val="003229C6"/>
    <w:rsid w:val="0032499A"/>
    <w:rsid w:val="003341F7"/>
    <w:rsid w:val="00337D23"/>
    <w:rsid w:val="00347FEC"/>
    <w:rsid w:val="003509DF"/>
    <w:rsid w:val="00356F45"/>
    <w:rsid w:val="00366B74"/>
    <w:rsid w:val="003774C0"/>
    <w:rsid w:val="00381F95"/>
    <w:rsid w:val="0038682C"/>
    <w:rsid w:val="003A710A"/>
    <w:rsid w:val="003B399A"/>
    <w:rsid w:val="003B3D3F"/>
    <w:rsid w:val="003B4A67"/>
    <w:rsid w:val="003B659E"/>
    <w:rsid w:val="003C275E"/>
    <w:rsid w:val="003C4FDE"/>
    <w:rsid w:val="003C64EA"/>
    <w:rsid w:val="003E052B"/>
    <w:rsid w:val="003E58DF"/>
    <w:rsid w:val="00404C4C"/>
    <w:rsid w:val="0041423F"/>
    <w:rsid w:val="00414F81"/>
    <w:rsid w:val="00426B9A"/>
    <w:rsid w:val="00436A0F"/>
    <w:rsid w:val="00437150"/>
    <w:rsid w:val="0043750A"/>
    <w:rsid w:val="00447577"/>
    <w:rsid w:val="00470A13"/>
    <w:rsid w:val="004732E9"/>
    <w:rsid w:val="004854BB"/>
    <w:rsid w:val="00494493"/>
    <w:rsid w:val="00496606"/>
    <w:rsid w:val="004A4C48"/>
    <w:rsid w:val="004A6BB3"/>
    <w:rsid w:val="004D15D2"/>
    <w:rsid w:val="004E5E66"/>
    <w:rsid w:val="004E7ADB"/>
    <w:rsid w:val="00503B4D"/>
    <w:rsid w:val="00504EE9"/>
    <w:rsid w:val="00514E4F"/>
    <w:rsid w:val="00521576"/>
    <w:rsid w:val="00524C2B"/>
    <w:rsid w:val="005250E6"/>
    <w:rsid w:val="00542D23"/>
    <w:rsid w:val="0054442C"/>
    <w:rsid w:val="00550285"/>
    <w:rsid w:val="00562492"/>
    <w:rsid w:val="005624E0"/>
    <w:rsid w:val="00572A20"/>
    <w:rsid w:val="00581618"/>
    <w:rsid w:val="005836F8"/>
    <w:rsid w:val="00583B83"/>
    <w:rsid w:val="005918FA"/>
    <w:rsid w:val="00592A86"/>
    <w:rsid w:val="005A04F1"/>
    <w:rsid w:val="005B3029"/>
    <w:rsid w:val="005B4801"/>
    <w:rsid w:val="005B751C"/>
    <w:rsid w:val="005C23A4"/>
    <w:rsid w:val="005D1CDF"/>
    <w:rsid w:val="005D2BB7"/>
    <w:rsid w:val="005D6B85"/>
    <w:rsid w:val="005D6FFE"/>
    <w:rsid w:val="005E61A8"/>
    <w:rsid w:val="005F1EF0"/>
    <w:rsid w:val="005F6419"/>
    <w:rsid w:val="0060301D"/>
    <w:rsid w:val="0060543D"/>
    <w:rsid w:val="006104DD"/>
    <w:rsid w:val="006130B5"/>
    <w:rsid w:val="00614DD8"/>
    <w:rsid w:val="00617400"/>
    <w:rsid w:val="00621A72"/>
    <w:rsid w:val="00626252"/>
    <w:rsid w:val="00632D29"/>
    <w:rsid w:val="0064171D"/>
    <w:rsid w:val="00664950"/>
    <w:rsid w:val="00666369"/>
    <w:rsid w:val="00683220"/>
    <w:rsid w:val="0068781B"/>
    <w:rsid w:val="00687FA0"/>
    <w:rsid w:val="006A3C11"/>
    <w:rsid w:val="006B7010"/>
    <w:rsid w:val="006C3095"/>
    <w:rsid w:val="006E1151"/>
    <w:rsid w:val="006E6311"/>
    <w:rsid w:val="00705477"/>
    <w:rsid w:val="007145FF"/>
    <w:rsid w:val="00715B2A"/>
    <w:rsid w:val="00726B2F"/>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2B5C"/>
    <w:rsid w:val="007F54B9"/>
    <w:rsid w:val="00806A76"/>
    <w:rsid w:val="00810EA4"/>
    <w:rsid w:val="00811C9D"/>
    <w:rsid w:val="00812B8A"/>
    <w:rsid w:val="00816C80"/>
    <w:rsid w:val="0081797B"/>
    <w:rsid w:val="00825203"/>
    <w:rsid w:val="0082796A"/>
    <w:rsid w:val="0083707A"/>
    <w:rsid w:val="00841BCD"/>
    <w:rsid w:val="00847264"/>
    <w:rsid w:val="00851A8E"/>
    <w:rsid w:val="0085365B"/>
    <w:rsid w:val="00856281"/>
    <w:rsid w:val="00876C4E"/>
    <w:rsid w:val="00882525"/>
    <w:rsid w:val="008826C1"/>
    <w:rsid w:val="00883DFD"/>
    <w:rsid w:val="00884FA2"/>
    <w:rsid w:val="0089210C"/>
    <w:rsid w:val="00893D2E"/>
    <w:rsid w:val="008A1BF7"/>
    <w:rsid w:val="008A5B0E"/>
    <w:rsid w:val="008A7516"/>
    <w:rsid w:val="008B0961"/>
    <w:rsid w:val="008C39F7"/>
    <w:rsid w:val="008F786B"/>
    <w:rsid w:val="0090091A"/>
    <w:rsid w:val="0090373B"/>
    <w:rsid w:val="009042BD"/>
    <w:rsid w:val="00904FE4"/>
    <w:rsid w:val="009115B2"/>
    <w:rsid w:val="00916BEB"/>
    <w:rsid w:val="00927740"/>
    <w:rsid w:val="00936159"/>
    <w:rsid w:val="00966662"/>
    <w:rsid w:val="00976E33"/>
    <w:rsid w:val="00977E1D"/>
    <w:rsid w:val="009964E3"/>
    <w:rsid w:val="009A4D17"/>
    <w:rsid w:val="009B0573"/>
    <w:rsid w:val="009B7B4B"/>
    <w:rsid w:val="009B7C21"/>
    <w:rsid w:val="009D0CD3"/>
    <w:rsid w:val="009E4E6E"/>
    <w:rsid w:val="009E5FA9"/>
    <w:rsid w:val="00A02C43"/>
    <w:rsid w:val="00A04992"/>
    <w:rsid w:val="00A147AA"/>
    <w:rsid w:val="00A21D71"/>
    <w:rsid w:val="00A22B78"/>
    <w:rsid w:val="00A246F7"/>
    <w:rsid w:val="00A25AE5"/>
    <w:rsid w:val="00A26442"/>
    <w:rsid w:val="00A37002"/>
    <w:rsid w:val="00A4355E"/>
    <w:rsid w:val="00A520D9"/>
    <w:rsid w:val="00A63F17"/>
    <w:rsid w:val="00A64DA0"/>
    <w:rsid w:val="00A92BCD"/>
    <w:rsid w:val="00AA100D"/>
    <w:rsid w:val="00AA1B0E"/>
    <w:rsid w:val="00AA47B6"/>
    <w:rsid w:val="00AA544E"/>
    <w:rsid w:val="00AC163B"/>
    <w:rsid w:val="00AC5CA7"/>
    <w:rsid w:val="00AC6058"/>
    <w:rsid w:val="00AE2BA5"/>
    <w:rsid w:val="00AE56B1"/>
    <w:rsid w:val="00AE6D09"/>
    <w:rsid w:val="00AF7A7C"/>
    <w:rsid w:val="00B02070"/>
    <w:rsid w:val="00B048EA"/>
    <w:rsid w:val="00B408B6"/>
    <w:rsid w:val="00B476E0"/>
    <w:rsid w:val="00B542DA"/>
    <w:rsid w:val="00B66B7D"/>
    <w:rsid w:val="00B66EA8"/>
    <w:rsid w:val="00B73862"/>
    <w:rsid w:val="00B73F43"/>
    <w:rsid w:val="00B75BBF"/>
    <w:rsid w:val="00B81CDC"/>
    <w:rsid w:val="00B87081"/>
    <w:rsid w:val="00BA308C"/>
    <w:rsid w:val="00BA6B66"/>
    <w:rsid w:val="00BA6E48"/>
    <w:rsid w:val="00BE0AF6"/>
    <w:rsid w:val="00BE1F03"/>
    <w:rsid w:val="00BE58A7"/>
    <w:rsid w:val="00BF2218"/>
    <w:rsid w:val="00C0426B"/>
    <w:rsid w:val="00C045DF"/>
    <w:rsid w:val="00C26D43"/>
    <w:rsid w:val="00C35173"/>
    <w:rsid w:val="00C3622F"/>
    <w:rsid w:val="00C46548"/>
    <w:rsid w:val="00C574D5"/>
    <w:rsid w:val="00C73F32"/>
    <w:rsid w:val="00C74430"/>
    <w:rsid w:val="00C87462"/>
    <w:rsid w:val="00CA180C"/>
    <w:rsid w:val="00CA6ED1"/>
    <w:rsid w:val="00CB22B2"/>
    <w:rsid w:val="00CB6B11"/>
    <w:rsid w:val="00CC3EE2"/>
    <w:rsid w:val="00CD7492"/>
    <w:rsid w:val="00CE3A6B"/>
    <w:rsid w:val="00D00211"/>
    <w:rsid w:val="00D006D1"/>
    <w:rsid w:val="00D025AE"/>
    <w:rsid w:val="00D06309"/>
    <w:rsid w:val="00D351EA"/>
    <w:rsid w:val="00D40288"/>
    <w:rsid w:val="00D43403"/>
    <w:rsid w:val="00D50A6B"/>
    <w:rsid w:val="00D5270B"/>
    <w:rsid w:val="00D62E71"/>
    <w:rsid w:val="00D64172"/>
    <w:rsid w:val="00D6430D"/>
    <w:rsid w:val="00D66188"/>
    <w:rsid w:val="00D731F6"/>
    <w:rsid w:val="00D740CA"/>
    <w:rsid w:val="00D816F8"/>
    <w:rsid w:val="00D81BEF"/>
    <w:rsid w:val="00D85728"/>
    <w:rsid w:val="00D85C22"/>
    <w:rsid w:val="00D95481"/>
    <w:rsid w:val="00D96E40"/>
    <w:rsid w:val="00DC7A13"/>
    <w:rsid w:val="00DE7064"/>
    <w:rsid w:val="00DF2997"/>
    <w:rsid w:val="00E10BC4"/>
    <w:rsid w:val="00E1415D"/>
    <w:rsid w:val="00E169A9"/>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92E2E"/>
    <w:rsid w:val="00EA2311"/>
    <w:rsid w:val="00EC7BC3"/>
    <w:rsid w:val="00EC7E6C"/>
    <w:rsid w:val="00ED57D0"/>
    <w:rsid w:val="00ED7600"/>
    <w:rsid w:val="00EF6073"/>
    <w:rsid w:val="00EF698B"/>
    <w:rsid w:val="00F008F2"/>
    <w:rsid w:val="00F1362C"/>
    <w:rsid w:val="00F414F1"/>
    <w:rsid w:val="00F508B8"/>
    <w:rsid w:val="00F72CB1"/>
    <w:rsid w:val="00F748FF"/>
    <w:rsid w:val="00F8215E"/>
    <w:rsid w:val="00F824F5"/>
    <w:rsid w:val="00F90FAB"/>
    <w:rsid w:val="00F9374D"/>
    <w:rsid w:val="00FB6924"/>
    <w:rsid w:val="00FC29B9"/>
    <w:rsid w:val="00FC3E89"/>
    <w:rsid w:val="00FC6FD3"/>
    <w:rsid w:val="00FE305C"/>
    <w:rsid w:val="00FF0301"/>
    <w:rsid w:val="00FF7E15"/>
    <w:rsid w:val="10261F78"/>
    <w:rsid w:val="15E3F995"/>
    <w:rsid w:val="161EA667"/>
    <w:rsid w:val="1CF4FA21"/>
    <w:rsid w:val="2413665B"/>
    <w:rsid w:val="248E8FAF"/>
    <w:rsid w:val="28A95E00"/>
    <w:rsid w:val="2F89C363"/>
    <w:rsid w:val="3BBF0963"/>
    <w:rsid w:val="4020B2DF"/>
    <w:rsid w:val="46B2F42A"/>
    <w:rsid w:val="526D052C"/>
    <w:rsid w:val="53BD56BD"/>
    <w:rsid w:val="59858D2B"/>
    <w:rsid w:val="5C3B7C0B"/>
    <w:rsid w:val="65382350"/>
    <w:rsid w:val="67E5A1D3"/>
    <w:rsid w:val="6AE7B0B5"/>
    <w:rsid w:val="6D64C30F"/>
    <w:rsid w:val="73419C11"/>
    <w:rsid w:val="76E2CB89"/>
    <w:rsid w:val="7EC58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15:docId w15:val="{1743BAD4-9F1A-4C0D-A374-365DD517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12B8A"/>
    <w:rPr>
      <w:color w:val="2B579A"/>
      <w:shd w:val="clear" w:color="auto" w:fill="E1DFDD"/>
    </w:rPr>
  </w:style>
  <w:style w:type="table" w:customStyle="1" w:styleId="2">
    <w:name w:val="网格型2"/>
    <w:basedOn w:val="TableNormal"/>
    <w:next w:val="TableGrid"/>
    <w:rsid w:val="003B4A67"/>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9A4D17"/>
    <w:pPr>
      <w:overflowPunct w:val="0"/>
      <w:autoSpaceDE w:val="0"/>
      <w:autoSpaceDN w:val="0"/>
      <w:adjustRightInd w:val="0"/>
      <w:spacing w:after="180" w:line="240" w:lineRule="auto"/>
      <w:textAlignment w:val="baseline"/>
    </w:pPr>
    <w:rPr>
      <w:rFonts w:eastAsia="Times New Roman" w:cs="Times New Roman"/>
      <w:i/>
      <w:color w:val="0000FF"/>
      <w:szCs w:val="20"/>
      <w:lang w:eastAsia="en-GB"/>
    </w:rPr>
  </w:style>
  <w:style w:type="paragraph" w:styleId="Revision">
    <w:name w:val="Revision"/>
    <w:hidden/>
    <w:uiPriority w:val="99"/>
    <w:semiHidden/>
    <w:rsid w:val="005D6B8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3%20-%20Orlando\!Templates\TDoc_Template_RAN4%23113-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RBI5PAMIO524-1616901215-33094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https://nokia.sharepoint.com/sites/gxp/_layouts/15/DocIdRedir.aspx?ID=RBI5PAMIO524-1616901215-33094</Url>
      <Description>RBI5PAMIO524-1616901215-33094</Description>
    </_dlc_DocIdUrl>
    <Comments xmlns="3f2ce089-3858-4176-9a21-a30f9204848e">OK</Comments>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TDoc_Template_RAN4#113-full.dotx</Template>
  <TotalTime>93</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alok</dc:creator>
  <cp:keywords/>
  <dc:description/>
  <cp:lastModifiedBy>Nokia</cp:lastModifiedBy>
  <cp:revision>40</cp:revision>
  <dcterms:created xsi:type="dcterms:W3CDTF">2024-10-27T08:32:00Z</dcterms:created>
  <dcterms:modified xsi:type="dcterms:W3CDTF">2025-04-11T03:24:00Z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0f257a31-c3c4-4bb6-993f-07f7be30750a</vt:lpwstr>
  </property>
</Properties>
</file>